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C1-236329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new Annex of Message delivery flow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ZTE</w:t>
            </w:r>
            <w:bookmarkStart w:id="10" w:name="_GoBack"/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To clarify message delivery flow</w:t>
            </w:r>
            <w:r>
              <w:rPr>
                <w:rFonts w:hint="eastAsia" w:eastAsia="宋体"/>
                <w:lang w:val="en-US" w:eastAsia="zh-CN"/>
              </w:rPr>
              <w:t xml:space="preserve"> at MSGin5G Server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new Annex of Message delivery flow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procedure at MSGin5G Server is complex and difficult to be understood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Changed the title in the cover sheet. Re-sized the figure to fix the template.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10"/>
        <w:rPr>
          <w:ins w:id="0" w:author="l y" w:date="2023-08-03T09:44:05Z"/>
          <w:rFonts w:hint="default" w:eastAsia="宋体"/>
          <w:lang w:val="en-US" w:eastAsia="zh-CN"/>
        </w:rPr>
      </w:pPr>
      <w:ins w:id="1" w:author="l y" w:date="2023-08-03T09:39:57Z">
        <w:bookmarkStart w:id="1" w:name="_Toc20156398"/>
        <w:bookmarkStart w:id="2" w:name="_Toc36049682"/>
        <w:bookmarkStart w:id="3" w:name="_Toc138340022"/>
        <w:bookmarkStart w:id="4" w:name="_Toc104711088"/>
        <w:bookmarkStart w:id="5" w:name="_Toc27501556"/>
        <w:bookmarkStart w:id="6" w:name="_Toc59212599"/>
        <w:bookmarkStart w:id="7" w:name="_Toc45210448"/>
        <w:bookmarkStart w:id="8" w:name="_Toc92303499"/>
        <w:bookmarkStart w:id="9" w:name="_Toc51861275"/>
        <w:r>
          <w:rPr>
            <w:rFonts w:eastAsia="宋体"/>
          </w:rPr>
          <w:t xml:space="preserve">Annex </w:t>
        </w:r>
      </w:ins>
      <w:ins w:id="2" w:author="l y" w:date="2023-08-03T09:39:59Z">
        <w:r>
          <w:rPr>
            <w:rFonts w:hint="eastAsia" w:eastAsia="宋体"/>
            <w:lang w:val="en-US" w:eastAsia="zh-CN"/>
          </w:rPr>
          <w:t>X</w:t>
        </w:r>
      </w:ins>
      <w:ins w:id="3" w:author="l y" w:date="2023-08-03T09:39:57Z">
        <w:r>
          <w:rPr>
            <w:rFonts w:eastAsia="宋体"/>
          </w:rPr>
          <w:tab/>
        </w:r>
      </w:ins>
      <w:ins w:id="4" w:author="l y" w:date="2023-08-03T09:39:57Z">
        <w:r>
          <w:rPr>
            <w:rFonts w:eastAsia="宋体"/>
          </w:rPr>
          <w:t>(Informative):</w:t>
        </w:r>
      </w:ins>
      <w:ins w:id="5" w:author="l y" w:date="2023-08-03T09:39:57Z">
        <w:r>
          <w:rPr>
            <w:rFonts w:eastAsia="宋体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  <w:ins w:id="6" w:author="l y" w:date="2023-08-03T09:44:30Z">
        <w:r>
          <w:rPr>
            <w:rFonts w:hint="eastAsia" w:eastAsia="宋体"/>
            <w:lang w:val="en-US" w:eastAsia="zh-CN"/>
          </w:rPr>
          <w:t>Reference</w:t>
        </w:r>
      </w:ins>
      <w:ins w:id="7" w:author="l y" w:date="2023-08-03T09:44:31Z">
        <w:r>
          <w:rPr>
            <w:rFonts w:hint="eastAsia" w:eastAsia="宋体"/>
            <w:lang w:val="en-US" w:eastAsia="zh-CN"/>
          </w:rPr>
          <w:t xml:space="preserve"> </w:t>
        </w:r>
      </w:ins>
      <w:ins w:id="8" w:author="l y" w:date="2023-08-03T09:44:33Z">
        <w:r>
          <w:rPr>
            <w:rFonts w:hint="eastAsia" w:eastAsia="宋体"/>
            <w:lang w:val="en-US" w:eastAsia="zh-CN"/>
          </w:rPr>
          <w:t xml:space="preserve">flow </w:t>
        </w:r>
      </w:ins>
      <w:ins w:id="9" w:author="l y" w:date="2023-08-03T09:44:37Z">
        <w:r>
          <w:rPr>
            <w:rFonts w:hint="eastAsia" w:eastAsia="宋体"/>
            <w:lang w:val="en-US" w:eastAsia="zh-CN"/>
          </w:rPr>
          <w:t xml:space="preserve">of </w:t>
        </w:r>
      </w:ins>
      <w:ins w:id="10" w:author="l y" w:date="2023-08-03T09:44:41Z">
        <w:r>
          <w:rPr>
            <w:rFonts w:hint="eastAsia" w:eastAsia="宋体"/>
            <w:lang w:val="en-US" w:eastAsia="zh-CN"/>
          </w:rPr>
          <w:t xml:space="preserve">MSGin5G </w:t>
        </w:r>
      </w:ins>
      <w:ins w:id="11" w:author="l y" w:date="2023-08-03T09:44:45Z">
        <w:r>
          <w:rPr>
            <w:rFonts w:hint="eastAsia" w:eastAsia="宋体"/>
            <w:lang w:val="en-US" w:eastAsia="zh-CN"/>
          </w:rPr>
          <w:t>service</w:t>
        </w:r>
      </w:ins>
    </w:p>
    <w:p>
      <w:pPr>
        <w:pStyle w:val="2"/>
        <w:rPr>
          <w:ins w:id="12" w:author="l y" w:date="2023-08-03T09:39:57Z"/>
          <w:rFonts w:eastAsia="Times New Roman"/>
        </w:rPr>
      </w:pPr>
      <w:ins w:id="13" w:author="l y" w:date="2023-08-03T09:44:58Z">
        <w:r>
          <w:rPr>
            <w:rFonts w:hint="eastAsia"/>
            <w:lang w:val="en-US" w:eastAsia="zh-CN"/>
          </w:rPr>
          <w:t>X</w:t>
        </w:r>
      </w:ins>
      <w:ins w:id="14" w:author="l y" w:date="2023-08-03T09:44:59Z">
        <w:r>
          <w:rPr>
            <w:rFonts w:hint="eastAsia"/>
            <w:lang w:val="en-US" w:eastAsia="zh-CN"/>
          </w:rPr>
          <w:t>.1</w:t>
        </w:r>
      </w:ins>
      <w:ins w:id="15" w:author="l y" w:date="2023-08-03T09:45:00Z">
        <w:r>
          <w:rPr>
            <w:rFonts w:hint="eastAsia"/>
            <w:lang w:val="en-US" w:eastAsia="zh-CN"/>
          </w:rPr>
          <w:tab/>
        </w:r>
      </w:ins>
      <w:ins w:id="16" w:author="l y" w:date="2023-08-03T09:40:08Z">
        <w:r>
          <w:rPr>
            <w:rFonts w:hint="default" w:eastAsia="Times New Roman"/>
            <w:lang w:val="en-US" w:eastAsia="zh-CN"/>
          </w:rPr>
          <w:t>Message delivery flow at MSGin5G Server</w:t>
        </w:r>
      </w:ins>
    </w:p>
    <w:p>
      <w:pPr>
        <w:rPr>
          <w:ins w:id="17" w:author="l y" w:date="2023-08-03T09:41:50Z"/>
        </w:rPr>
      </w:pPr>
      <w:ins w:id="18" w:author="l y" w:date="2023-08-03T10:02:31Z">
        <w:r>
          <w:rPr/>
          <w:t xml:space="preserve">Figure </w:t>
        </w:r>
      </w:ins>
      <w:ins w:id="19" w:author="l y" w:date="2023-08-03T10:02:36Z">
        <w:r>
          <w:rPr>
            <w:rFonts w:hint="eastAsia" w:eastAsia="宋体"/>
            <w:lang w:val="en-US" w:eastAsia="zh-CN"/>
          </w:rPr>
          <w:t>X</w:t>
        </w:r>
      </w:ins>
      <w:ins w:id="20" w:author="l y" w:date="2023-08-03T10:02:31Z">
        <w:r>
          <w:rPr/>
          <w:t>.</w:t>
        </w:r>
      </w:ins>
      <w:ins w:id="21" w:author="l y" w:date="2023-08-03T10:02:37Z">
        <w:r>
          <w:rPr>
            <w:rFonts w:hint="eastAsia" w:eastAsia="宋体"/>
            <w:lang w:val="en-US" w:eastAsia="zh-CN"/>
          </w:rPr>
          <w:t>1</w:t>
        </w:r>
      </w:ins>
      <w:ins w:id="22" w:author="l y" w:date="2023-08-03T10:02:31Z">
        <w:r>
          <w:rPr/>
          <w:t xml:space="preserve">-1 illustrates the message delivery flow at the terminating MSGin5G Server (i.e. the hosting MSGin5G Server of the recipient MSGin5G UE). </w:t>
        </w:r>
      </w:ins>
      <w:ins w:id="23" w:author="l y" w:date="2023-08-03T09:39:57Z">
        <w:r>
          <w:rPr/>
          <w:t xml:space="preserve"> </w:t>
        </w:r>
      </w:ins>
    </w:p>
    <w:p>
      <w:pPr>
        <w:pStyle w:val="54"/>
        <w:rPr>
          <w:ins w:id="24" w:author="l y" w:date="2023-08-03T09:42:03Z"/>
        </w:rPr>
      </w:pPr>
      <w:ins w:id="25" w:author="ly20230822" w:date="2023-08-23T20:04:04Z"/>
      <w:ins w:id="26" w:author="ly20230822" w:date="2023-08-23T20:04:04Z"/>
      <w:ins w:id="27" w:author="ly20230822" w:date="2023-08-23T20:04:04Z"/>
      <w:ins w:id="28" w:author="ly20230822" w:date="2023-08-23T20:04:04Z">
        <w:r>
          <w:rPr/>
          <w:object>
            <v:shape id="_x0000_i1025" o:spt="75" type="#_x0000_t75" style="height:250.7pt;width:481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30" w:author="ly20230822" w:date="2023-08-23T20:04:04Z"/>
      <w:ins w:id="31" w:author="l y" w:date="2023-08-03T09:42:03Z">
        <w:r>
          <w:rPr/>
          <w:t xml:space="preserve">Figure </w:t>
        </w:r>
      </w:ins>
      <w:ins w:id="32" w:author="l y" w:date="2023-08-03T09:42:20Z">
        <w:r>
          <w:rPr>
            <w:rFonts w:hint="eastAsia" w:eastAsia="宋体"/>
            <w:lang w:val="en-US" w:eastAsia="zh-CN"/>
          </w:rPr>
          <w:t>X</w:t>
        </w:r>
      </w:ins>
      <w:ins w:id="33" w:author="l y" w:date="2023-08-03T10:02:39Z">
        <w:r>
          <w:rPr>
            <w:rFonts w:hint="eastAsia" w:eastAsia="宋体"/>
            <w:lang w:val="en-US" w:eastAsia="zh-CN"/>
          </w:rPr>
          <w:t>.</w:t>
        </w:r>
      </w:ins>
      <w:ins w:id="34" w:author="l y" w:date="2023-08-03T10:02:40Z">
        <w:r>
          <w:rPr>
            <w:rFonts w:hint="eastAsia" w:eastAsia="宋体"/>
            <w:lang w:val="en-US" w:eastAsia="zh-CN"/>
          </w:rPr>
          <w:t>1</w:t>
        </w:r>
      </w:ins>
      <w:ins w:id="35" w:author="l y" w:date="2023-08-03T09:42:03Z">
        <w:r>
          <w:rPr/>
          <w:t xml:space="preserve">-1: The </w:t>
        </w:r>
      </w:ins>
      <w:ins w:id="36" w:author="l y" w:date="2023-08-03T09:42:39Z">
        <w:r>
          <w:rPr>
            <w:rFonts w:hint="eastAsia"/>
          </w:rPr>
          <w:t>Message delivery flow at MSGin5G Server</w:t>
        </w:r>
      </w:ins>
    </w:p>
    <w:p>
      <w:pPr>
        <w:rPr>
          <w:ins w:id="37" w:author="l y" w:date="2023-08-03T09:39:57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2">
    <w15:presenceInfo w15:providerId="None" w15:userId="ly2023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86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145951"/>
    <w:rsid w:val="011B2D5D"/>
    <w:rsid w:val="015D4003"/>
    <w:rsid w:val="017B4077"/>
    <w:rsid w:val="019306AF"/>
    <w:rsid w:val="01975F2A"/>
    <w:rsid w:val="01E47541"/>
    <w:rsid w:val="01E50228"/>
    <w:rsid w:val="02A76356"/>
    <w:rsid w:val="02BE00CD"/>
    <w:rsid w:val="03082909"/>
    <w:rsid w:val="03220FCE"/>
    <w:rsid w:val="03285A8E"/>
    <w:rsid w:val="033E611B"/>
    <w:rsid w:val="03704A21"/>
    <w:rsid w:val="03BE6BB4"/>
    <w:rsid w:val="03E43571"/>
    <w:rsid w:val="041C114C"/>
    <w:rsid w:val="04BB1F4F"/>
    <w:rsid w:val="04E43B30"/>
    <w:rsid w:val="050A3CDB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347917"/>
    <w:rsid w:val="078A255B"/>
    <w:rsid w:val="07A2216A"/>
    <w:rsid w:val="08646E7B"/>
    <w:rsid w:val="08684CE0"/>
    <w:rsid w:val="08B5427B"/>
    <w:rsid w:val="0921418B"/>
    <w:rsid w:val="09241E8E"/>
    <w:rsid w:val="09CC5B1F"/>
    <w:rsid w:val="0AF8308E"/>
    <w:rsid w:val="0B143539"/>
    <w:rsid w:val="0B1A7BFC"/>
    <w:rsid w:val="0BC86B54"/>
    <w:rsid w:val="0BCD3F70"/>
    <w:rsid w:val="0C000A19"/>
    <w:rsid w:val="0C45323A"/>
    <w:rsid w:val="0C545549"/>
    <w:rsid w:val="0C617C97"/>
    <w:rsid w:val="0C6612EE"/>
    <w:rsid w:val="0CE408A9"/>
    <w:rsid w:val="0D4C0D1D"/>
    <w:rsid w:val="0D53766A"/>
    <w:rsid w:val="0D5C13CB"/>
    <w:rsid w:val="0DB575C3"/>
    <w:rsid w:val="0DCC3FDA"/>
    <w:rsid w:val="0DDB0CEE"/>
    <w:rsid w:val="0E51655E"/>
    <w:rsid w:val="0EDF3BC8"/>
    <w:rsid w:val="0F5421B3"/>
    <w:rsid w:val="0FAD26CA"/>
    <w:rsid w:val="10022AD1"/>
    <w:rsid w:val="100C6013"/>
    <w:rsid w:val="107C5F88"/>
    <w:rsid w:val="10E54CB1"/>
    <w:rsid w:val="10FE556A"/>
    <w:rsid w:val="11671D91"/>
    <w:rsid w:val="118442F2"/>
    <w:rsid w:val="11CE72EC"/>
    <w:rsid w:val="11F72E11"/>
    <w:rsid w:val="121E2D0B"/>
    <w:rsid w:val="123A6A6F"/>
    <w:rsid w:val="12432864"/>
    <w:rsid w:val="1258708D"/>
    <w:rsid w:val="12960976"/>
    <w:rsid w:val="13121EAF"/>
    <w:rsid w:val="13656549"/>
    <w:rsid w:val="14086128"/>
    <w:rsid w:val="14135500"/>
    <w:rsid w:val="1456146C"/>
    <w:rsid w:val="1570234F"/>
    <w:rsid w:val="157F7C03"/>
    <w:rsid w:val="158C51D4"/>
    <w:rsid w:val="15C33BC1"/>
    <w:rsid w:val="15F0378C"/>
    <w:rsid w:val="16294E77"/>
    <w:rsid w:val="16581EB6"/>
    <w:rsid w:val="165F0623"/>
    <w:rsid w:val="16670A82"/>
    <w:rsid w:val="169D716C"/>
    <w:rsid w:val="16C50312"/>
    <w:rsid w:val="174330D0"/>
    <w:rsid w:val="174F38B5"/>
    <w:rsid w:val="17525D41"/>
    <w:rsid w:val="175E7444"/>
    <w:rsid w:val="177C1C31"/>
    <w:rsid w:val="17BF2CD5"/>
    <w:rsid w:val="17E106B9"/>
    <w:rsid w:val="180E1588"/>
    <w:rsid w:val="181F3F70"/>
    <w:rsid w:val="18DC5717"/>
    <w:rsid w:val="18F9193B"/>
    <w:rsid w:val="192A0444"/>
    <w:rsid w:val="194876F6"/>
    <w:rsid w:val="195E21AF"/>
    <w:rsid w:val="196F2449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A3F34"/>
    <w:rsid w:val="1ACA688D"/>
    <w:rsid w:val="1B02354F"/>
    <w:rsid w:val="1BE201F0"/>
    <w:rsid w:val="1C0A0410"/>
    <w:rsid w:val="1C642815"/>
    <w:rsid w:val="1C956F7B"/>
    <w:rsid w:val="1CB959FC"/>
    <w:rsid w:val="1CCE20F2"/>
    <w:rsid w:val="1CF0150C"/>
    <w:rsid w:val="1D5D7BA3"/>
    <w:rsid w:val="1D9706B9"/>
    <w:rsid w:val="1DC71B08"/>
    <w:rsid w:val="1DDB1C88"/>
    <w:rsid w:val="1E722EDA"/>
    <w:rsid w:val="1E91503C"/>
    <w:rsid w:val="1F1B364D"/>
    <w:rsid w:val="1F46473D"/>
    <w:rsid w:val="1F8C56B3"/>
    <w:rsid w:val="1F941575"/>
    <w:rsid w:val="1FE20347"/>
    <w:rsid w:val="208D60A0"/>
    <w:rsid w:val="209E1FEA"/>
    <w:rsid w:val="214C1CB7"/>
    <w:rsid w:val="21921CC1"/>
    <w:rsid w:val="2197217F"/>
    <w:rsid w:val="21DF35AE"/>
    <w:rsid w:val="220A5F40"/>
    <w:rsid w:val="225C7070"/>
    <w:rsid w:val="227979B8"/>
    <w:rsid w:val="22F1429A"/>
    <w:rsid w:val="23171F20"/>
    <w:rsid w:val="2369788F"/>
    <w:rsid w:val="23712E86"/>
    <w:rsid w:val="237932EB"/>
    <w:rsid w:val="23A11EFC"/>
    <w:rsid w:val="23DE31BB"/>
    <w:rsid w:val="243657BE"/>
    <w:rsid w:val="244C6D83"/>
    <w:rsid w:val="246767DF"/>
    <w:rsid w:val="246E4AA3"/>
    <w:rsid w:val="249D6F91"/>
    <w:rsid w:val="24D569FD"/>
    <w:rsid w:val="25196033"/>
    <w:rsid w:val="251B2AAF"/>
    <w:rsid w:val="256D157E"/>
    <w:rsid w:val="25A31EEB"/>
    <w:rsid w:val="25D64A9F"/>
    <w:rsid w:val="25E51934"/>
    <w:rsid w:val="260F2D06"/>
    <w:rsid w:val="261431EF"/>
    <w:rsid w:val="261B54D5"/>
    <w:rsid w:val="265B2167"/>
    <w:rsid w:val="266239EF"/>
    <w:rsid w:val="26803F4C"/>
    <w:rsid w:val="26962DDB"/>
    <w:rsid w:val="26A86FDC"/>
    <w:rsid w:val="26D2305D"/>
    <w:rsid w:val="271E4858"/>
    <w:rsid w:val="27EB5C8B"/>
    <w:rsid w:val="282923AB"/>
    <w:rsid w:val="286D30A5"/>
    <w:rsid w:val="2891739A"/>
    <w:rsid w:val="28980B80"/>
    <w:rsid w:val="289A67C2"/>
    <w:rsid w:val="28A50FDD"/>
    <w:rsid w:val="28BC3032"/>
    <w:rsid w:val="29AF34C9"/>
    <w:rsid w:val="2A074D01"/>
    <w:rsid w:val="2A303947"/>
    <w:rsid w:val="2A3E0B45"/>
    <w:rsid w:val="2A4B224F"/>
    <w:rsid w:val="2A8C4F5A"/>
    <w:rsid w:val="2AD41C26"/>
    <w:rsid w:val="2B033B6D"/>
    <w:rsid w:val="2B957391"/>
    <w:rsid w:val="2BA52005"/>
    <w:rsid w:val="2BE914D0"/>
    <w:rsid w:val="2C451D2D"/>
    <w:rsid w:val="2CDC1560"/>
    <w:rsid w:val="2DE40E05"/>
    <w:rsid w:val="2E245FC4"/>
    <w:rsid w:val="2E6B3833"/>
    <w:rsid w:val="2EDF4333"/>
    <w:rsid w:val="2EE75AAB"/>
    <w:rsid w:val="2F0D454A"/>
    <w:rsid w:val="2F2B660F"/>
    <w:rsid w:val="2F3D4D88"/>
    <w:rsid w:val="2F5042AE"/>
    <w:rsid w:val="2F714E3B"/>
    <w:rsid w:val="2FE15D9B"/>
    <w:rsid w:val="2FEF721C"/>
    <w:rsid w:val="300C3972"/>
    <w:rsid w:val="30245588"/>
    <w:rsid w:val="304475A4"/>
    <w:rsid w:val="3077476A"/>
    <w:rsid w:val="30867983"/>
    <w:rsid w:val="30DD154B"/>
    <w:rsid w:val="30DD5CC6"/>
    <w:rsid w:val="30F36AE2"/>
    <w:rsid w:val="31310F43"/>
    <w:rsid w:val="31C12A2E"/>
    <w:rsid w:val="31E44E46"/>
    <w:rsid w:val="31E85A13"/>
    <w:rsid w:val="32B91064"/>
    <w:rsid w:val="32BC3F4B"/>
    <w:rsid w:val="33162186"/>
    <w:rsid w:val="335508FC"/>
    <w:rsid w:val="340A7470"/>
    <w:rsid w:val="340D6A81"/>
    <w:rsid w:val="343D0BC3"/>
    <w:rsid w:val="3490673C"/>
    <w:rsid w:val="34972D65"/>
    <w:rsid w:val="351F3619"/>
    <w:rsid w:val="35AE4EB1"/>
    <w:rsid w:val="35CD7850"/>
    <w:rsid w:val="36142D48"/>
    <w:rsid w:val="366B3C44"/>
    <w:rsid w:val="36800DF9"/>
    <w:rsid w:val="36A06FBD"/>
    <w:rsid w:val="37334AEE"/>
    <w:rsid w:val="37521760"/>
    <w:rsid w:val="378C12B0"/>
    <w:rsid w:val="382A5FFD"/>
    <w:rsid w:val="38EE3475"/>
    <w:rsid w:val="392E645D"/>
    <w:rsid w:val="39567A5F"/>
    <w:rsid w:val="39995B0D"/>
    <w:rsid w:val="39B54300"/>
    <w:rsid w:val="39ED1C5D"/>
    <w:rsid w:val="3AA32FAC"/>
    <w:rsid w:val="3AA8256C"/>
    <w:rsid w:val="3AF06211"/>
    <w:rsid w:val="3B1D6AFA"/>
    <w:rsid w:val="3B8E29B3"/>
    <w:rsid w:val="3C157F6F"/>
    <w:rsid w:val="3C674933"/>
    <w:rsid w:val="3CB14F31"/>
    <w:rsid w:val="3CF01554"/>
    <w:rsid w:val="3D0D5ABA"/>
    <w:rsid w:val="3D4A4F44"/>
    <w:rsid w:val="3DC3081B"/>
    <w:rsid w:val="3DF2528B"/>
    <w:rsid w:val="3DF707A6"/>
    <w:rsid w:val="3E122463"/>
    <w:rsid w:val="3E304229"/>
    <w:rsid w:val="3ED16400"/>
    <w:rsid w:val="3EF55AAE"/>
    <w:rsid w:val="3F13028A"/>
    <w:rsid w:val="3F3717E2"/>
    <w:rsid w:val="3F4D55F2"/>
    <w:rsid w:val="3F92745C"/>
    <w:rsid w:val="3FCD4CB7"/>
    <w:rsid w:val="3FF60EF9"/>
    <w:rsid w:val="403F37CA"/>
    <w:rsid w:val="404E6C62"/>
    <w:rsid w:val="405067A2"/>
    <w:rsid w:val="40981CCD"/>
    <w:rsid w:val="412209EA"/>
    <w:rsid w:val="412C1A84"/>
    <w:rsid w:val="41865EA4"/>
    <w:rsid w:val="41BD59A5"/>
    <w:rsid w:val="420610DF"/>
    <w:rsid w:val="42354D98"/>
    <w:rsid w:val="42C201AE"/>
    <w:rsid w:val="42DA2B6F"/>
    <w:rsid w:val="42DC65B3"/>
    <w:rsid w:val="43147B68"/>
    <w:rsid w:val="43421339"/>
    <w:rsid w:val="44775D9D"/>
    <w:rsid w:val="44857406"/>
    <w:rsid w:val="449D356C"/>
    <w:rsid w:val="44B92EF7"/>
    <w:rsid w:val="452D2EC2"/>
    <w:rsid w:val="45505F3E"/>
    <w:rsid w:val="455E4AA3"/>
    <w:rsid w:val="4584125D"/>
    <w:rsid w:val="458F21AD"/>
    <w:rsid w:val="45BC0204"/>
    <w:rsid w:val="46576FD1"/>
    <w:rsid w:val="46601065"/>
    <w:rsid w:val="46CA0433"/>
    <w:rsid w:val="46D97B70"/>
    <w:rsid w:val="46DC034D"/>
    <w:rsid w:val="473A7D6B"/>
    <w:rsid w:val="47EA2A89"/>
    <w:rsid w:val="481848DE"/>
    <w:rsid w:val="48435D7F"/>
    <w:rsid w:val="48791CD6"/>
    <w:rsid w:val="48E219D9"/>
    <w:rsid w:val="493115DE"/>
    <w:rsid w:val="495E5DFB"/>
    <w:rsid w:val="49671F09"/>
    <w:rsid w:val="49B358F8"/>
    <w:rsid w:val="4A0B55C2"/>
    <w:rsid w:val="4A4E1F77"/>
    <w:rsid w:val="4ACB67C3"/>
    <w:rsid w:val="4B642FE4"/>
    <w:rsid w:val="4B8F1EE5"/>
    <w:rsid w:val="4C0373D9"/>
    <w:rsid w:val="4C563C9C"/>
    <w:rsid w:val="4C63021C"/>
    <w:rsid w:val="4CD92D21"/>
    <w:rsid w:val="4D137AF0"/>
    <w:rsid w:val="4D8D144B"/>
    <w:rsid w:val="4DBD2D8E"/>
    <w:rsid w:val="4DF60FEB"/>
    <w:rsid w:val="4E1E76B5"/>
    <w:rsid w:val="4E275FD8"/>
    <w:rsid w:val="4E924154"/>
    <w:rsid w:val="4F7A3AA3"/>
    <w:rsid w:val="4FBE2975"/>
    <w:rsid w:val="4FC52CF0"/>
    <w:rsid w:val="4FEF21F7"/>
    <w:rsid w:val="501E6F04"/>
    <w:rsid w:val="502966DF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4B7310D"/>
    <w:rsid w:val="55030C7D"/>
    <w:rsid w:val="55255832"/>
    <w:rsid w:val="55483E7D"/>
    <w:rsid w:val="56333C37"/>
    <w:rsid w:val="56575B52"/>
    <w:rsid w:val="56962BEC"/>
    <w:rsid w:val="57401979"/>
    <w:rsid w:val="57792A10"/>
    <w:rsid w:val="57897A44"/>
    <w:rsid w:val="5797548E"/>
    <w:rsid w:val="579A2394"/>
    <w:rsid w:val="57EA416E"/>
    <w:rsid w:val="58232C7E"/>
    <w:rsid w:val="584547E5"/>
    <w:rsid w:val="59730C60"/>
    <w:rsid w:val="59EA734E"/>
    <w:rsid w:val="5A13783D"/>
    <w:rsid w:val="5AA13734"/>
    <w:rsid w:val="5ACD171A"/>
    <w:rsid w:val="5B2C74DF"/>
    <w:rsid w:val="5B4531A5"/>
    <w:rsid w:val="5B485966"/>
    <w:rsid w:val="5B8B43BF"/>
    <w:rsid w:val="5B972973"/>
    <w:rsid w:val="5B9E056D"/>
    <w:rsid w:val="5C3E01A0"/>
    <w:rsid w:val="5C4D0F2C"/>
    <w:rsid w:val="5C875E4D"/>
    <w:rsid w:val="5D156A11"/>
    <w:rsid w:val="5D562156"/>
    <w:rsid w:val="5DAB5FAE"/>
    <w:rsid w:val="5E6E797B"/>
    <w:rsid w:val="5F3D1DF0"/>
    <w:rsid w:val="5F4C12FC"/>
    <w:rsid w:val="5FAB23E2"/>
    <w:rsid w:val="6048559E"/>
    <w:rsid w:val="606258D7"/>
    <w:rsid w:val="60725077"/>
    <w:rsid w:val="609E56C2"/>
    <w:rsid w:val="60FE7F52"/>
    <w:rsid w:val="6125327C"/>
    <w:rsid w:val="615F23C1"/>
    <w:rsid w:val="616D1D6C"/>
    <w:rsid w:val="61CB69EC"/>
    <w:rsid w:val="6259045D"/>
    <w:rsid w:val="62684C0E"/>
    <w:rsid w:val="627C7340"/>
    <w:rsid w:val="629F1A98"/>
    <w:rsid w:val="62BB00D3"/>
    <w:rsid w:val="62D74037"/>
    <w:rsid w:val="633E4FF6"/>
    <w:rsid w:val="6342251D"/>
    <w:rsid w:val="635525E5"/>
    <w:rsid w:val="63994D6C"/>
    <w:rsid w:val="63A20773"/>
    <w:rsid w:val="63A40BF1"/>
    <w:rsid w:val="63B74630"/>
    <w:rsid w:val="63F1277E"/>
    <w:rsid w:val="6483523B"/>
    <w:rsid w:val="648B1BBF"/>
    <w:rsid w:val="64D4195B"/>
    <w:rsid w:val="65167668"/>
    <w:rsid w:val="65960337"/>
    <w:rsid w:val="666973EC"/>
    <w:rsid w:val="66E24077"/>
    <w:rsid w:val="6704643B"/>
    <w:rsid w:val="67BD23E8"/>
    <w:rsid w:val="68981FA9"/>
    <w:rsid w:val="68BA0CEA"/>
    <w:rsid w:val="68CC36FD"/>
    <w:rsid w:val="68F33DD3"/>
    <w:rsid w:val="68F75D33"/>
    <w:rsid w:val="69111770"/>
    <w:rsid w:val="69365CF7"/>
    <w:rsid w:val="694858BD"/>
    <w:rsid w:val="69E5189A"/>
    <w:rsid w:val="6A205888"/>
    <w:rsid w:val="6A9A315F"/>
    <w:rsid w:val="6AAA0710"/>
    <w:rsid w:val="6ACE0489"/>
    <w:rsid w:val="6AD67B1A"/>
    <w:rsid w:val="6ADA5C8F"/>
    <w:rsid w:val="6B3421C2"/>
    <w:rsid w:val="6B5A3D3B"/>
    <w:rsid w:val="6BDF7C7B"/>
    <w:rsid w:val="6C290B81"/>
    <w:rsid w:val="6C6D1AE3"/>
    <w:rsid w:val="6C9B343E"/>
    <w:rsid w:val="6CBF6988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715165"/>
    <w:rsid w:val="6FD4570C"/>
    <w:rsid w:val="70010ACE"/>
    <w:rsid w:val="701C55CD"/>
    <w:rsid w:val="701D0719"/>
    <w:rsid w:val="70302C20"/>
    <w:rsid w:val="70693B50"/>
    <w:rsid w:val="706B570A"/>
    <w:rsid w:val="7089584F"/>
    <w:rsid w:val="71013F45"/>
    <w:rsid w:val="710A65C1"/>
    <w:rsid w:val="713A6AB1"/>
    <w:rsid w:val="71456549"/>
    <w:rsid w:val="71600FFD"/>
    <w:rsid w:val="71A345DB"/>
    <w:rsid w:val="72EB6C7C"/>
    <w:rsid w:val="72ED761A"/>
    <w:rsid w:val="73991B93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5F83D9A"/>
    <w:rsid w:val="75FA3A1A"/>
    <w:rsid w:val="76653591"/>
    <w:rsid w:val="76972FC0"/>
    <w:rsid w:val="77037744"/>
    <w:rsid w:val="777B6C9D"/>
    <w:rsid w:val="7791413C"/>
    <w:rsid w:val="77A05B14"/>
    <w:rsid w:val="77DD5398"/>
    <w:rsid w:val="78525F75"/>
    <w:rsid w:val="78AC523C"/>
    <w:rsid w:val="78D35046"/>
    <w:rsid w:val="78EB75F0"/>
    <w:rsid w:val="79061D36"/>
    <w:rsid w:val="79507A25"/>
    <w:rsid w:val="79A45231"/>
    <w:rsid w:val="79FC110B"/>
    <w:rsid w:val="7A1F79AC"/>
    <w:rsid w:val="7A2218AB"/>
    <w:rsid w:val="7AC21775"/>
    <w:rsid w:val="7AC73185"/>
    <w:rsid w:val="7ACC7013"/>
    <w:rsid w:val="7AD84B36"/>
    <w:rsid w:val="7AF41AC7"/>
    <w:rsid w:val="7B5C5A2D"/>
    <w:rsid w:val="7CD56D85"/>
    <w:rsid w:val="7D020B4B"/>
    <w:rsid w:val="7D0C34C0"/>
    <w:rsid w:val="7D0E6DBB"/>
    <w:rsid w:val="7D324E19"/>
    <w:rsid w:val="7D683522"/>
    <w:rsid w:val="7D7E6272"/>
    <w:rsid w:val="7D8E6922"/>
    <w:rsid w:val="7DBD3778"/>
    <w:rsid w:val="7DC81A6D"/>
    <w:rsid w:val="7DF13CFF"/>
    <w:rsid w:val="7DF7471C"/>
    <w:rsid w:val="7E282D5F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5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ly20230823</cp:lastModifiedBy>
  <cp:lastPrinted>2411-12-31T00:00:00Z</cp:lastPrinted>
  <dcterms:modified xsi:type="dcterms:W3CDTF">2023-08-23T16:53:20Z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90E4C772FF47404A8BAB88207A72236B</vt:lpwstr>
  </property>
</Properties>
</file>